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2" w:type="dxa"/>
        <w:tblLayout w:type="fixed"/>
        <w:tblLook w:val="04A0" w:firstRow="1" w:lastRow="0" w:firstColumn="1" w:lastColumn="0" w:noHBand="0" w:noVBand="1"/>
      </w:tblPr>
      <w:tblGrid>
        <w:gridCol w:w="4678"/>
        <w:gridCol w:w="425"/>
        <w:gridCol w:w="4819"/>
      </w:tblGrid>
      <w:tr w:rsidR="00382D9B" w:rsidRPr="00382D9B" w14:paraId="5C37A305" w14:textId="77777777" w:rsidTr="00CC3076">
        <w:trPr>
          <w:trHeight w:val="1701"/>
        </w:trPr>
        <w:tc>
          <w:tcPr>
            <w:tcW w:w="4678" w:type="dxa"/>
            <w:tcBorders>
              <w:bottom w:val="nil"/>
            </w:tcBorders>
            <w:shd w:val="clear" w:color="auto" w:fill="auto"/>
          </w:tcPr>
          <w:p w14:paraId="50699CA3" w14:textId="77777777" w:rsidR="00CC3076" w:rsidRPr="00652BCE" w:rsidRDefault="00CC3076" w:rsidP="00CC3076">
            <w:pPr>
              <w:ind w:right="-141"/>
              <w:jc w:val="center"/>
              <w:rPr>
                <w:rFonts w:ascii="Times New Roman" w:hAnsi="Times New Roman"/>
                <w:b/>
                <w:szCs w:val="26"/>
              </w:rPr>
            </w:pPr>
            <w:r w:rsidRPr="00652BCE">
              <w:rPr>
                <w:rFonts w:ascii="Times New Roman" w:hAnsi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7EAAFB11" w14:textId="77777777" w:rsidR="00CC3076" w:rsidRDefault="00CC3076" w:rsidP="00CC3076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652BCE">
              <w:rPr>
                <w:rFonts w:ascii="Times New Roman" w:hAnsi="Times New Roman"/>
                <w:b/>
                <w:szCs w:val="26"/>
              </w:rPr>
              <w:t xml:space="preserve">«ДЕТСКИЙ </w:t>
            </w:r>
            <w:r>
              <w:rPr>
                <w:rFonts w:ascii="Times New Roman" w:hAnsi="Times New Roman"/>
                <w:b/>
                <w:szCs w:val="26"/>
              </w:rPr>
              <w:t>САД № 1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 «</w:t>
            </w:r>
            <w:r>
              <w:rPr>
                <w:rFonts w:ascii="Times New Roman" w:hAnsi="Times New Roman"/>
                <w:b/>
                <w:szCs w:val="26"/>
              </w:rPr>
              <w:t>РАДУГА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» </w:t>
            </w:r>
          </w:p>
          <w:p w14:paraId="26E4EF59" w14:textId="006EC3ED" w:rsidR="00382D9B" w:rsidRPr="00382D9B" w:rsidRDefault="00CC3076" w:rsidP="00CC3076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/>
                <w:b/>
                <w:szCs w:val="26"/>
              </w:rPr>
              <w:t>С. БЕЛГАТОЙ ШАЛИНСКОГО МУНИЦИПАЛЬ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Cs w:val="26"/>
              </w:rPr>
              <w:t>НОГО РАЙОНА»</w:t>
            </w:r>
          </w:p>
        </w:tc>
        <w:tc>
          <w:tcPr>
            <w:tcW w:w="425" w:type="dxa"/>
            <w:vMerge w:val="restart"/>
            <w:tcBorders>
              <w:bottom w:val="nil"/>
            </w:tcBorders>
            <w:shd w:val="clear" w:color="auto" w:fill="auto"/>
          </w:tcPr>
          <w:p w14:paraId="37BEEA72" w14:textId="77777777" w:rsidR="00382D9B" w:rsidRPr="00382D9B" w:rsidRDefault="00382D9B" w:rsidP="00382D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819" w:type="dxa"/>
            <w:vMerge w:val="restart"/>
            <w:tcBorders>
              <w:bottom w:val="nil"/>
            </w:tcBorders>
            <w:shd w:val="clear" w:color="auto" w:fill="auto"/>
          </w:tcPr>
          <w:p w14:paraId="3234EB56" w14:textId="77777777" w:rsidR="00382D9B" w:rsidRPr="00382D9B" w:rsidRDefault="00382D9B" w:rsidP="00382D9B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33350681" w14:textId="77777777" w:rsidR="00382D9B" w:rsidRPr="00382D9B" w:rsidRDefault="00382D9B" w:rsidP="00382D9B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1447488D" w14:textId="25E8AC42" w:rsidR="00382D9B" w:rsidRPr="00382D9B" w:rsidRDefault="00382D9B" w:rsidP="00382D9B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«Детский </w:t>
            </w:r>
            <w:r w:rsidR="007F5AE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</w:t>
            </w:r>
            <w:r w:rsidR="00CC307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1</w:t>
            </w:r>
            <w:r w:rsidR="007F5AE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«</w:t>
            </w:r>
            <w:r w:rsidR="00CC307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Радуга</w:t>
            </w:r>
            <w:r w:rsidR="007F5AE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</w:p>
          <w:p w14:paraId="0DB6F9DB" w14:textId="2880FADB" w:rsidR="00382D9B" w:rsidRPr="00382D9B" w:rsidRDefault="00CC3076" w:rsidP="00382D9B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</w:t>
            </w:r>
            <w:r w:rsidR="00382D9B"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.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Белгатой</w:t>
            </w:r>
            <w:proofErr w:type="spellEnd"/>
            <w:r w:rsidR="00382D9B"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3F9BF59D" w14:textId="77777777" w:rsidR="00382D9B" w:rsidRPr="00382D9B" w:rsidRDefault="00382D9B" w:rsidP="00382D9B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от _</w:t>
            </w:r>
            <w:proofErr w:type="gramStart"/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 .</w:t>
            </w:r>
            <w:proofErr w:type="gramEnd"/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_____.20___ № ___</w:t>
            </w:r>
          </w:p>
          <w:p w14:paraId="182B3B1A" w14:textId="3B91B1CA" w:rsidR="007F5AE3" w:rsidRPr="00382D9B" w:rsidRDefault="007F5AE3" w:rsidP="00CC3076">
            <w:pPr>
              <w:ind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57C9DEF4" w14:textId="77777777" w:rsidR="007F5AE3" w:rsidRPr="007F5AE3" w:rsidRDefault="007F5AE3" w:rsidP="007F5AE3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7F5AE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767B2BFA" w14:textId="77777777" w:rsidR="007F5AE3" w:rsidRPr="007F5AE3" w:rsidRDefault="007F5AE3" w:rsidP="007F5AE3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7F5AE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Общим собранием трудового </w:t>
            </w:r>
          </w:p>
          <w:p w14:paraId="6E5300E4" w14:textId="77777777" w:rsidR="007F5AE3" w:rsidRPr="007F5AE3" w:rsidRDefault="007F5AE3" w:rsidP="007F5AE3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7F5AE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коллектива МБДОУ «Детский</w:t>
            </w:r>
          </w:p>
          <w:p w14:paraId="01561A67" w14:textId="431047DC" w:rsidR="007F5AE3" w:rsidRPr="007F5AE3" w:rsidRDefault="007F5AE3" w:rsidP="007F5AE3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7F5AE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</w:t>
            </w:r>
            <w:r w:rsidR="00CC307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1</w:t>
            </w:r>
            <w:r w:rsidRPr="007F5AE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«</w:t>
            </w:r>
            <w:r w:rsidR="00CC307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Радуга</w:t>
            </w:r>
            <w:r w:rsidRPr="007F5AE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</w:t>
            </w:r>
            <w:proofErr w:type="spellStart"/>
            <w:r w:rsidR="00CC307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</w:t>
            </w:r>
            <w:r w:rsidRPr="007F5AE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.</w:t>
            </w:r>
            <w:r w:rsidR="00CC307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Белгатой</w:t>
            </w:r>
            <w:proofErr w:type="spellEnd"/>
            <w:r w:rsidRPr="007F5AE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521A7A03" w14:textId="5F3F805D" w:rsidR="00382D9B" w:rsidRPr="00382D9B" w:rsidRDefault="007F5AE3" w:rsidP="007F5AE3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7F5AE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протокол (от__</w:t>
            </w:r>
            <w:proofErr w:type="gramStart"/>
            <w:r w:rsidRPr="007F5AE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_._</w:t>
            </w:r>
            <w:proofErr w:type="gramEnd"/>
            <w:r w:rsidRPr="007F5AE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_20__ №__)</w:t>
            </w:r>
          </w:p>
          <w:p w14:paraId="5CC79CAE" w14:textId="77777777" w:rsidR="00382D9B" w:rsidRPr="00382D9B" w:rsidRDefault="00382D9B" w:rsidP="00382D9B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</w:t>
            </w:r>
          </w:p>
          <w:p w14:paraId="70D2A603" w14:textId="77777777" w:rsidR="00382D9B" w:rsidRPr="00382D9B" w:rsidRDefault="00382D9B" w:rsidP="00382D9B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382D9B" w:rsidRPr="00382D9B" w14:paraId="60263C9B" w14:textId="77777777" w:rsidTr="00CC3076">
        <w:tc>
          <w:tcPr>
            <w:tcW w:w="4678" w:type="dxa"/>
            <w:shd w:val="clear" w:color="auto" w:fill="auto"/>
          </w:tcPr>
          <w:p w14:paraId="5D75E03D" w14:textId="56F0F6F2" w:rsidR="00382D9B" w:rsidRDefault="001B516E" w:rsidP="00382D9B">
            <w:pPr>
              <w:ind w:right="5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ПОЛОЖЕНИЕ</w:t>
            </w:r>
          </w:p>
          <w:p w14:paraId="36D22E81" w14:textId="77777777" w:rsidR="00CC3076" w:rsidRDefault="00CC3076" w:rsidP="00CC3076">
            <w:pPr>
              <w:ind w:right="5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>_____________ № _____________</w:t>
            </w:r>
          </w:p>
          <w:p w14:paraId="133AF687" w14:textId="77777777" w:rsidR="00CC3076" w:rsidRDefault="00CC3076" w:rsidP="00CC30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19F452" w14:textId="7DBE93D9" w:rsidR="00CC3076" w:rsidRDefault="00CC3076" w:rsidP="00CC30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384ECD53" w14:textId="77777777" w:rsidR="00CC3076" w:rsidRDefault="00CC3076" w:rsidP="00CC3076">
            <w:pPr>
              <w:ind w:right="5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</w:p>
          <w:p w14:paraId="0E2873CF" w14:textId="58363115" w:rsidR="00382D9B" w:rsidRPr="00382D9B" w:rsidRDefault="00382D9B" w:rsidP="00382D9B">
            <w:pPr>
              <w:ind w:right="5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382D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о дежурном администраторе в детском саду</w:t>
            </w:r>
          </w:p>
        </w:tc>
        <w:tc>
          <w:tcPr>
            <w:tcW w:w="425" w:type="dxa"/>
            <w:vMerge/>
            <w:shd w:val="clear" w:color="auto" w:fill="auto"/>
          </w:tcPr>
          <w:p w14:paraId="40EF720A" w14:textId="77777777" w:rsidR="00382D9B" w:rsidRPr="00382D9B" w:rsidRDefault="00382D9B" w:rsidP="00382D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14:paraId="3CF6B90F" w14:textId="77777777" w:rsidR="00382D9B" w:rsidRPr="00382D9B" w:rsidRDefault="00382D9B" w:rsidP="00382D9B">
            <w:pPr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5C7DA905" w14:textId="77777777" w:rsidR="00382D9B" w:rsidRPr="00382D9B" w:rsidRDefault="00382D9B" w:rsidP="00CC3076">
      <w:pPr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</w:p>
    <w:p w14:paraId="3106C6A2" w14:textId="378BA7DC" w:rsidR="00382D9B" w:rsidRDefault="00382D9B" w:rsidP="00382D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2D9B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03B37C2A" w14:textId="77777777" w:rsidR="00382D9B" w:rsidRPr="00382D9B" w:rsidRDefault="00382D9B" w:rsidP="00382D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BFEF510" w14:textId="06DEAA54" w:rsidR="00382D9B" w:rsidRPr="00382D9B" w:rsidRDefault="00382D9B" w:rsidP="00382D9B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1.1. Настоящее Положение о дежурном администраторе в ДОУ (детском саду) разработано в соответствии с Федеральным законом от 29 декабря 2012 г. № 273-ФЗ «Об образовании в Российской Федерации» с изменениями от 25 декабря 2023 года, Постановлением Правительства Российской Федерации от 2 августа 2019 года № 1006 «Об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Федерации» с изменениями от 5 марта 2022 года; согласно Трудовому кодексу Российской Федерации, Уставу детского сада и другим нормативным правовым актам Российской Федерации, регламентирующими деятельность организаций, осуществляющих образовательную деятельность.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1.2. Данное Положение о дежурном администраторе в ДОУ определяет основные функции и обязанности, права и ответственность дежурного администратора детского сада, устанавливает последовательность его действий при возникновении пожара и иной чрезвычайной ситуации.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 xml:space="preserve">1.3. </w:t>
      </w:r>
      <w:ins w:id="1" w:author="Unknown">
        <w:r w:rsidRPr="00382D9B">
          <w:rPr>
            <w:rFonts w:ascii="Times New Roman" w:hAnsi="Times New Roman" w:cs="Times New Roman"/>
            <w:sz w:val="28"/>
            <w:szCs w:val="28"/>
          </w:rPr>
          <w:t>Положение о дежурном администраторе в детском саду разработано в целях:</w:t>
        </w:r>
      </w:ins>
    </w:p>
    <w:p w14:paraId="2F0C5A34" w14:textId="77777777" w:rsidR="00382D9B" w:rsidRPr="00382D9B" w:rsidRDefault="00382D9B" w:rsidP="00382D9B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обеспечения безопасности жизнедеятельности работников ДОУ и воспитанников;</w:t>
      </w:r>
    </w:p>
    <w:p w14:paraId="07ED4C3E" w14:textId="77777777" w:rsidR="00382D9B" w:rsidRPr="00382D9B" w:rsidRDefault="00382D9B" w:rsidP="00382D9B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предотвращения возможных чрезвычайных ситуаций;</w:t>
      </w:r>
    </w:p>
    <w:p w14:paraId="3592A7B6" w14:textId="77777777" w:rsidR="00382D9B" w:rsidRPr="00382D9B" w:rsidRDefault="00382D9B" w:rsidP="00382D9B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создания условий, необходимых для осуществления образовательной деятельности детей, которые направлены на развитие личности воспитанника, в том числе духовно-нравственное развитие, укрепление психического здоровья и физическое воспитание, достижение результатов освоения детьми образовательной программы;</w:t>
      </w:r>
    </w:p>
    <w:p w14:paraId="5638CC01" w14:textId="77777777" w:rsidR="00382D9B" w:rsidRPr="00382D9B" w:rsidRDefault="00382D9B" w:rsidP="00382D9B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организации контроля за сохранностью имущества ДОУ, а также за соблюдением всеми участниками образовательных отношений порядка, чистоты, развития навыков самоконтроля.</w:t>
      </w:r>
    </w:p>
    <w:p w14:paraId="5BF728DD" w14:textId="7E82818A" w:rsidR="00382D9B" w:rsidRPr="00382D9B" w:rsidRDefault="00382D9B" w:rsidP="00382D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 xml:space="preserve">1.4. </w:t>
      </w:r>
      <w:ins w:id="2" w:author="Unknown">
        <w:r w:rsidRPr="00382D9B">
          <w:rPr>
            <w:rFonts w:ascii="Times New Roman" w:hAnsi="Times New Roman" w:cs="Times New Roman"/>
            <w:sz w:val="28"/>
            <w:szCs w:val="28"/>
          </w:rPr>
          <w:t>Дежурный администратор во время осуществления своей деятельности руководствуется следующим документами:</w:t>
        </w:r>
      </w:ins>
      <w:r w:rsidRPr="00382D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E792B5" w14:textId="77777777" w:rsidR="00382D9B" w:rsidRPr="00382D9B" w:rsidRDefault="00382D9B" w:rsidP="00382D9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Конституцией Российской Федерации;</w:t>
      </w:r>
    </w:p>
    <w:p w14:paraId="55F3FD39" w14:textId="77777777" w:rsidR="00382D9B" w:rsidRPr="00382D9B" w:rsidRDefault="00382D9B" w:rsidP="00382D9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Федеральным Законом «Об образовании в Российской Федерации»;</w:t>
      </w:r>
    </w:p>
    <w:p w14:paraId="0C465AE3" w14:textId="77777777" w:rsidR="00382D9B" w:rsidRPr="00382D9B" w:rsidRDefault="00382D9B" w:rsidP="00382D9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Гражданским кодексом Российской Федерации;</w:t>
      </w:r>
    </w:p>
    <w:p w14:paraId="02196E84" w14:textId="77777777" w:rsidR="00382D9B" w:rsidRPr="00382D9B" w:rsidRDefault="00382D9B" w:rsidP="00382D9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Семейным кодексом Российской Федерации;</w:t>
      </w:r>
    </w:p>
    <w:p w14:paraId="24B16C56" w14:textId="77777777" w:rsidR="00382D9B" w:rsidRPr="00382D9B" w:rsidRDefault="00382D9B" w:rsidP="00382D9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указами Президента Российской Федерации;</w:t>
      </w:r>
    </w:p>
    <w:p w14:paraId="4595E36E" w14:textId="77777777" w:rsidR="00382D9B" w:rsidRPr="00382D9B" w:rsidRDefault="00382D9B" w:rsidP="00382D9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административным, трудовым и хозяйственным законодательством;</w:t>
      </w:r>
    </w:p>
    <w:p w14:paraId="2242C8AE" w14:textId="77777777" w:rsidR="00382D9B" w:rsidRPr="00382D9B" w:rsidRDefault="00382D9B" w:rsidP="00382D9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правилами и нормами охраны труда и пожарной безопасности;</w:t>
      </w:r>
    </w:p>
    <w:p w14:paraId="77198D41" w14:textId="6C6F3C79" w:rsidR="00382D9B" w:rsidRPr="00382D9B" w:rsidRDefault="00382D9B" w:rsidP="00382D9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 xml:space="preserve">Уставом и локальными нормативными актами ДОУ (в том числе </w:t>
      </w:r>
      <w:hyperlink r:id="rId6" w:tgtFrame="_blank" w:history="1">
        <w:r w:rsidRPr="00382D9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Правилами внутреннего трудового распорядка</w:t>
        </w:r>
      </w:hyperlink>
      <w:r w:rsidRPr="00382D9B">
        <w:rPr>
          <w:rFonts w:ascii="Times New Roman" w:hAnsi="Times New Roman" w:cs="Times New Roman"/>
          <w:sz w:val="28"/>
          <w:szCs w:val="28"/>
        </w:rPr>
        <w:t>);</w:t>
      </w:r>
    </w:p>
    <w:p w14:paraId="2A4CF2D9" w14:textId="77777777" w:rsidR="00382D9B" w:rsidRPr="00382D9B" w:rsidRDefault="00382D9B" w:rsidP="00382D9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приказами заведующего детским садом;</w:t>
      </w:r>
    </w:p>
    <w:p w14:paraId="650D289A" w14:textId="77777777" w:rsidR="00382D9B" w:rsidRPr="00382D9B" w:rsidRDefault="00382D9B" w:rsidP="00382D9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должностной инструкцией дежурного администратора ДОУ;</w:t>
      </w:r>
    </w:p>
    <w:p w14:paraId="44DB7782" w14:textId="77777777" w:rsidR="00382D9B" w:rsidRPr="00382D9B" w:rsidRDefault="00382D9B" w:rsidP="00382D9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настоящим Положением;</w:t>
      </w:r>
    </w:p>
    <w:p w14:paraId="32848EB8" w14:textId="77777777" w:rsidR="00382D9B" w:rsidRPr="00382D9B" w:rsidRDefault="00382D9B" w:rsidP="00382D9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соблюдает Конвенцию ООН о правах ребенка.</w:t>
      </w:r>
    </w:p>
    <w:p w14:paraId="2263F02D" w14:textId="59E0E234" w:rsidR="00382D9B" w:rsidRPr="00382D9B" w:rsidRDefault="00382D9B" w:rsidP="00382D9B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1.5. Дежурный администратор назначается из числа административных сотрудников дошкольного образовательного учреждения.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1.6. Дежурный администратор подчиняется непосредственно заведующему детским садом.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1.7. Дежурному администратору по организационным вопросам непосредственно подчиняются все работники на территории ДОУ.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1.8. Дежурный администратор носит бейджик с указанием фамилии, имени, отчества и надписью «дежурный администратор».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1.9. Требования настоящего Положения являются обязательными для дежурного администратора и всех работников детского сада.</w:t>
      </w:r>
    </w:p>
    <w:p w14:paraId="3B2C1DEC" w14:textId="77777777" w:rsidR="00382D9B" w:rsidRDefault="00382D9B" w:rsidP="00382D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01C530" w14:textId="2684B3EA" w:rsidR="00382D9B" w:rsidRDefault="00382D9B" w:rsidP="00382D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2D9B">
        <w:rPr>
          <w:rFonts w:ascii="Times New Roman" w:hAnsi="Times New Roman" w:cs="Times New Roman"/>
          <w:b/>
          <w:bCs/>
          <w:sz w:val="28"/>
          <w:szCs w:val="28"/>
        </w:rPr>
        <w:t>2. Функции дежурного администратора ДОУ</w:t>
      </w:r>
    </w:p>
    <w:p w14:paraId="4BF6CEEE" w14:textId="77777777" w:rsidR="00382D9B" w:rsidRPr="00382D9B" w:rsidRDefault="00382D9B" w:rsidP="00382D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F6B049" w14:textId="48DD72FA" w:rsidR="00382D9B" w:rsidRPr="00382D9B" w:rsidRDefault="00382D9B" w:rsidP="00382D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 xml:space="preserve">2.1. </w:t>
      </w:r>
      <w:ins w:id="3" w:author="Unknown">
        <w:r w:rsidRPr="00382D9B">
          <w:rPr>
            <w:rFonts w:ascii="Times New Roman" w:hAnsi="Times New Roman" w:cs="Times New Roman"/>
            <w:sz w:val="28"/>
            <w:szCs w:val="28"/>
          </w:rPr>
          <w:t>Основными функциями дежурного администратора являются:</w:t>
        </w:r>
      </w:ins>
    </w:p>
    <w:p w14:paraId="5FD59F15" w14:textId="77777777" w:rsidR="00382D9B" w:rsidRPr="00382D9B" w:rsidRDefault="00382D9B" w:rsidP="00382D9B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руководство контрольно-пропускным режимом на территории и в здании детского сада;</w:t>
      </w:r>
    </w:p>
    <w:p w14:paraId="2144DC2C" w14:textId="77777777" w:rsidR="00382D9B" w:rsidRPr="00382D9B" w:rsidRDefault="00382D9B" w:rsidP="00382D9B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обеспечение безопасных условий пребывания воспитанников и сотрудников в течение своего дежурства;</w:t>
      </w:r>
    </w:p>
    <w:p w14:paraId="69BF3AE8" w14:textId="77777777" w:rsidR="00382D9B" w:rsidRPr="00382D9B" w:rsidRDefault="00382D9B" w:rsidP="00382D9B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оперативное решение текущих вопросов, относящихся к функционированию детского сада в течение дня;</w:t>
      </w:r>
    </w:p>
    <w:p w14:paraId="6843B597" w14:textId="77777777" w:rsidR="00382D9B" w:rsidRPr="00382D9B" w:rsidRDefault="00382D9B" w:rsidP="00382D9B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контроль обеспечения безопасных условий пребывания воспитанников и сотрудников ДОУ в течение своего дежурства;</w:t>
      </w:r>
    </w:p>
    <w:p w14:paraId="089A3D7F" w14:textId="77777777" w:rsidR="00382D9B" w:rsidRPr="00382D9B" w:rsidRDefault="00382D9B" w:rsidP="00382D9B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контроль за выполнением Правил внутреннего трудового распорядка, питания, а также режима работы сотрудниками ДОУ;</w:t>
      </w:r>
    </w:p>
    <w:p w14:paraId="2035EA3C" w14:textId="77777777" w:rsidR="00382D9B" w:rsidRPr="00382D9B" w:rsidRDefault="00382D9B" w:rsidP="00382D9B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контроль за соблюдением требований охраны труда и СанПиН кабинетов, групповых комнат, спален и участков;</w:t>
      </w:r>
    </w:p>
    <w:p w14:paraId="4F67C302" w14:textId="77777777" w:rsidR="00382D9B" w:rsidRPr="00382D9B" w:rsidRDefault="00382D9B" w:rsidP="00382D9B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контроль за сохранностью имущества детского сада.</w:t>
      </w:r>
    </w:p>
    <w:p w14:paraId="5AB0FAF1" w14:textId="075395A6" w:rsidR="00382D9B" w:rsidRPr="00382D9B" w:rsidRDefault="00382D9B" w:rsidP="00382D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2.2. Дежурный администратор информирует заведующего ДОУ и соответствующие службы обо всех чрезвычайных происшествиях в детском саду, связанных с жизнью и здоровьем воспитанников и сотрудников.</w:t>
      </w:r>
    </w:p>
    <w:p w14:paraId="5297D9E0" w14:textId="2CA0A772" w:rsidR="00382D9B" w:rsidRDefault="00382D9B" w:rsidP="00382D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2D9B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Основные обязанности дежурного администратора в ДОУ</w:t>
      </w:r>
    </w:p>
    <w:p w14:paraId="2A44855A" w14:textId="77777777" w:rsidR="00382D9B" w:rsidRPr="00382D9B" w:rsidRDefault="00382D9B" w:rsidP="00382D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8E368D" w14:textId="2B249C48" w:rsidR="00382D9B" w:rsidRPr="00382D9B" w:rsidRDefault="00382D9B" w:rsidP="00382D9B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3.1 Дежурный администратор работает по графику, утвержденному заведующим дошкольным образовательным учреждением.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 xml:space="preserve">3.2. </w:t>
      </w:r>
      <w:ins w:id="4" w:author="Unknown">
        <w:r w:rsidRPr="00382D9B">
          <w:rPr>
            <w:rFonts w:ascii="Times New Roman" w:hAnsi="Times New Roman" w:cs="Times New Roman"/>
            <w:sz w:val="28"/>
            <w:szCs w:val="28"/>
            <w:u w:val="single"/>
          </w:rPr>
          <w:t>Дежурный администратор в ДОУ должен:</w:t>
        </w:r>
      </w:ins>
    </w:p>
    <w:p w14:paraId="38CF8056" w14:textId="77777777" w:rsidR="00382D9B" w:rsidRPr="00382D9B" w:rsidRDefault="00382D9B" w:rsidP="00382D9B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провести контроль за функционированием дошкольного образовательного учреждения и принять меры по устранению выявленных недостатков;</w:t>
      </w:r>
    </w:p>
    <w:p w14:paraId="0B7B372A" w14:textId="77777777" w:rsidR="00382D9B" w:rsidRPr="00382D9B" w:rsidRDefault="00382D9B" w:rsidP="00382D9B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 xml:space="preserve">убедиться в наличии надлежащего теплового режима в ДОУ: </w:t>
      </w:r>
    </w:p>
    <w:p w14:paraId="11000A85" w14:textId="77777777" w:rsidR="00382D9B" w:rsidRPr="00382D9B" w:rsidRDefault="00382D9B" w:rsidP="00382D9B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 xml:space="preserve">- в холодный период года – 18-24 °С; </w:t>
      </w:r>
    </w:p>
    <w:p w14:paraId="49A05600" w14:textId="77777777" w:rsidR="00382D9B" w:rsidRPr="00382D9B" w:rsidRDefault="00382D9B" w:rsidP="00382D9B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- в теплый период года для всех типов помещений верхняя граница допустимой температуры воздуха не более 28°С, нижняя граница идентична холодному периоду года;</w:t>
      </w:r>
    </w:p>
    <w:p w14:paraId="271014FE" w14:textId="77777777" w:rsidR="00382D9B" w:rsidRPr="00382D9B" w:rsidRDefault="00382D9B" w:rsidP="00382D9B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при необходимости включить (выключить) освещение: в вестибюле, холле, на этажах, лестничных площадках, местах общего пользования;</w:t>
      </w:r>
    </w:p>
    <w:p w14:paraId="2F0229B1" w14:textId="77777777" w:rsidR="00382D9B" w:rsidRPr="00382D9B" w:rsidRDefault="00382D9B" w:rsidP="00382D9B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выполнить внутренний обход помещений детского сада, удостовериться в целостности окон;</w:t>
      </w:r>
    </w:p>
    <w:p w14:paraId="010647D7" w14:textId="77777777" w:rsidR="00382D9B" w:rsidRPr="00382D9B" w:rsidRDefault="00382D9B" w:rsidP="00382D9B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убедиться в правильной организации пропускного режима, осуществления температурного скрининга;</w:t>
      </w:r>
    </w:p>
    <w:p w14:paraId="68FEC318" w14:textId="77777777" w:rsidR="00382D9B" w:rsidRPr="00382D9B" w:rsidRDefault="00382D9B" w:rsidP="00382D9B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в зимний период года проконтролировать и убедиться в обработке дорожек на территории ДОУ и ступенек лестниц при входе противогололедной смесью (песком);</w:t>
      </w:r>
    </w:p>
    <w:p w14:paraId="108F4E35" w14:textId="77777777" w:rsidR="00382D9B" w:rsidRPr="00382D9B" w:rsidRDefault="00382D9B" w:rsidP="00382D9B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не допускать пребывания в ДОУ посторонних лиц;</w:t>
      </w:r>
    </w:p>
    <w:p w14:paraId="64B80811" w14:textId="77777777" w:rsidR="00382D9B" w:rsidRPr="00382D9B" w:rsidRDefault="00382D9B" w:rsidP="00382D9B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контролировать организованный выход воспитанников из ДОУ, следить за заполнением листа регистрации выхода детей;</w:t>
      </w:r>
    </w:p>
    <w:p w14:paraId="031A5297" w14:textId="77777777" w:rsidR="00382D9B" w:rsidRPr="00382D9B" w:rsidRDefault="00382D9B" w:rsidP="00382D9B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контролировать выполнение сотрудниками Правил внутреннего трудового распорядка и Устава для улучшения работы администрации ДОУ.</w:t>
      </w:r>
    </w:p>
    <w:p w14:paraId="23DF193D" w14:textId="455DFC96" w:rsidR="00382D9B" w:rsidRPr="00382D9B" w:rsidRDefault="00382D9B" w:rsidP="00382D9B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3.4. Оперативно реагировать на все случаи причинения материального ущерба имуществу ДОУ.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3.5. В случае возникновения конфликтной ситуации, которая может угрожать жизни и здоровью воспитанников и работников ДОУ, проникновения в здание детского сада посторонних лиц воспользоваться тревожной кнопкой, вызвать сотрудников полиции, осуществлять меры, обеспечивающие безопасность детей и сотрудников дошкольного образовательного учреждения.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3.6. В случае возникновения чрезвычайной ситуации или несчастного случая действовать согласно инструкциям, находящимся в папке дежурного администратора.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3.7. Строго соблюдать правила по охране труда, настоящее Положение о дежурном администраторе в дошкольном образовательном учреждении, правила пожарной безопасности, знать и соблюдать порядок действий при возникновении пожара и иной чрезвычайной ситуации, эвакуации (</w:t>
      </w:r>
      <w:r w:rsidRPr="00382D9B">
        <w:rPr>
          <w:rFonts w:ascii="Times New Roman" w:hAnsi="Times New Roman" w:cs="Times New Roman"/>
          <w:i/>
          <w:iCs/>
          <w:sz w:val="28"/>
          <w:szCs w:val="28"/>
        </w:rPr>
        <w:t>см. Приложение 1</w:t>
      </w:r>
      <w:r w:rsidRPr="00382D9B">
        <w:rPr>
          <w:rFonts w:ascii="Times New Roman" w:hAnsi="Times New Roman" w:cs="Times New Roman"/>
          <w:sz w:val="28"/>
          <w:szCs w:val="28"/>
        </w:rPr>
        <w:t>).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3.8. Сообщить заместителю заведующего ДОУ по административно-хозяйственной работе о выявленных неисправностях электроосвещения, замков, дверей, о поломках в отопительной системе и т.д.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 xml:space="preserve">3.9. Обо всех замечаниях дежурный администратор делает соответствующую запись в журнале дежурного администратора и докладывает заведующему </w:t>
      </w:r>
      <w:r w:rsidRPr="00382D9B">
        <w:rPr>
          <w:rFonts w:ascii="Times New Roman" w:hAnsi="Times New Roman" w:cs="Times New Roman"/>
          <w:sz w:val="28"/>
          <w:szCs w:val="28"/>
        </w:rPr>
        <w:lastRenderedPageBreak/>
        <w:t>дошкольным образовательным учреждением.</w:t>
      </w:r>
    </w:p>
    <w:p w14:paraId="1429A3F3" w14:textId="77777777" w:rsidR="00382D9B" w:rsidRDefault="00382D9B" w:rsidP="00382D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D7FD59" w14:textId="1C835BA6" w:rsidR="00382D9B" w:rsidRDefault="00382D9B" w:rsidP="00382D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2D9B">
        <w:rPr>
          <w:rFonts w:ascii="Times New Roman" w:hAnsi="Times New Roman" w:cs="Times New Roman"/>
          <w:b/>
          <w:bCs/>
          <w:sz w:val="28"/>
          <w:szCs w:val="28"/>
        </w:rPr>
        <w:t>4. Права дежурного администратора</w:t>
      </w:r>
    </w:p>
    <w:p w14:paraId="765FB5E2" w14:textId="77777777" w:rsidR="00382D9B" w:rsidRPr="00382D9B" w:rsidRDefault="00382D9B" w:rsidP="00382D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1F150D" w14:textId="29DFA2E4" w:rsidR="00382D9B" w:rsidRPr="00382D9B" w:rsidRDefault="00382D9B" w:rsidP="00382D9B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4.1. Принимать управленческие решения, касающиеся организации образовательной деятельности во время своего дежурства в ДОУ.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4.2. Требовать от сотрудников детского сада соблюдения режима работы, Правил внутреннего трудового распорядка, расписания занятий, кружков и секций.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4.3. Давать обязательные распоряжения сотрудникам дошкольного образовательного учреждения, рекомендации по устранению выявленных недостатков, устанавливать конкретные сроки и отслеживать их устранение.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4.4. Не допускать посторонних лиц в дошкольное образовательное учреждение.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4.5. Выявлять проблемные моменты по вопросам оперативного контроля функционирования детского сада.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4.6. Привлекать к дисциплинарной ответственности сотрудников.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4.7. Представлять сотрудников к поощрению.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 xml:space="preserve">4.8. Докладывать на оперативных совещаниях в присутствии заведующего ДОУ о выявленных недостатках в обеспечении безопасности и организации образовательной деятельности, функционировании дошкольного образовательного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2D9B">
        <w:rPr>
          <w:rFonts w:ascii="Times New Roman" w:hAnsi="Times New Roman" w:cs="Times New Roman"/>
          <w:sz w:val="28"/>
          <w:szCs w:val="28"/>
        </w:rPr>
        <w:t>учреждения.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4.9. Дежурный администратор не имеет права в течение всего дежурства покидать дошкольное образовательное учреждение без согласования с заведующим.</w:t>
      </w:r>
    </w:p>
    <w:p w14:paraId="4D372C7C" w14:textId="77777777" w:rsidR="00382D9B" w:rsidRDefault="00382D9B" w:rsidP="00382D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7765C4" w14:textId="58B271A1" w:rsidR="00382D9B" w:rsidRDefault="00382D9B" w:rsidP="00382D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2D9B">
        <w:rPr>
          <w:rFonts w:ascii="Times New Roman" w:hAnsi="Times New Roman" w:cs="Times New Roman"/>
          <w:b/>
          <w:bCs/>
          <w:sz w:val="28"/>
          <w:szCs w:val="28"/>
        </w:rPr>
        <w:t>5. Ответственность дежурного администратора</w:t>
      </w:r>
    </w:p>
    <w:p w14:paraId="50BE0C7F" w14:textId="77777777" w:rsidR="00382D9B" w:rsidRPr="00382D9B" w:rsidRDefault="00382D9B" w:rsidP="00382D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880C70" w14:textId="2DD7639B" w:rsidR="00382D9B" w:rsidRPr="00382D9B" w:rsidRDefault="00382D9B" w:rsidP="00382D9B">
      <w:pPr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5.1. За неисполнение или ненадлежащее исполнение без уважительных причин Устава и Правил внутреннего трудового распорядка, настоящего Положения о дежурном администраторе ДОУ, законных приказов заведующего и иных локальных нормативных актов, нормативно-правовых актов, регламентирующих организацию безопасной образовательной деятельности в детском саду, а также несвоевременное выполнение планов Оповещения в случае возникновения ЧС или угрозы террористического акта, принятие управленческих решений, повлекших за собой дезорганизацию образовательной деятельности в детском саду, дежурный администратор несет дисциплинарную ответственность в порядке, определенном трудовым законодательством Российской Федерации. За грубое нарушение трудовых обязанностей в качестве дисциплинарного наказания может быть применено увольнение.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5.2. За применение, в том числе однократное, методов воспитания, связанных с физическим и (или) психическим насилием над личностью ребенка, а также за совершение иного аморального проступка дежурный администратор может быть освобожден от занимаемой должности в соответствии с Трудовым Кодексом Российской Федерации. Увольнение за данный проступок не является мерой дисциплинарной ответственности.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 xml:space="preserve">5.3. За нарушение правил пожарной безопасности, охраны труда, санитарно-гигиенических правил организации образовательной деятельности во время своего </w:t>
      </w:r>
      <w:r w:rsidRPr="00382D9B">
        <w:rPr>
          <w:rFonts w:ascii="Times New Roman" w:hAnsi="Times New Roman" w:cs="Times New Roman"/>
          <w:sz w:val="28"/>
          <w:szCs w:val="28"/>
        </w:rPr>
        <w:lastRenderedPageBreak/>
        <w:t>дежурства дежурный администратор привлекается к административной ответственности в порядке и в случаях, предусмотренных административным законодательством Российской Федерации.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5.4. За виновное причинение дошкольному образовательному учреждению или участникам образовательных отношений ущерба в связи с исполнением (неисполнением) своих должностных обязанностей дежурный администратор несет материальную ответственность в порядке и в пределах, установленных трудовым и (или) гражданским законодательством Российской Федерации.</w:t>
      </w:r>
    </w:p>
    <w:p w14:paraId="2E6E241A" w14:textId="77777777" w:rsidR="00382D9B" w:rsidRDefault="00382D9B" w:rsidP="00382D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51DE75" w14:textId="526BD023" w:rsidR="00382D9B" w:rsidRDefault="00382D9B" w:rsidP="00382D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2D9B">
        <w:rPr>
          <w:rFonts w:ascii="Times New Roman" w:hAnsi="Times New Roman" w:cs="Times New Roman"/>
          <w:b/>
          <w:bCs/>
          <w:sz w:val="28"/>
          <w:szCs w:val="28"/>
        </w:rPr>
        <w:t>6. Документация дежурного администратора</w:t>
      </w:r>
    </w:p>
    <w:p w14:paraId="0D1CAEA0" w14:textId="77777777" w:rsidR="00382D9B" w:rsidRPr="00382D9B" w:rsidRDefault="00382D9B" w:rsidP="00382D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D00A11" w14:textId="6EF26093" w:rsidR="00382D9B" w:rsidRPr="00382D9B" w:rsidRDefault="00382D9B" w:rsidP="00382D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 xml:space="preserve">6.1. </w:t>
      </w:r>
      <w:ins w:id="5" w:author="Unknown">
        <w:r w:rsidRPr="00382D9B">
          <w:rPr>
            <w:rFonts w:ascii="Times New Roman" w:hAnsi="Times New Roman" w:cs="Times New Roman"/>
            <w:sz w:val="28"/>
            <w:szCs w:val="28"/>
          </w:rPr>
          <w:t xml:space="preserve">Перечень документов, которые находятся в папке дежурного администратора ДОУ: </w:t>
        </w:r>
      </w:ins>
    </w:p>
    <w:p w14:paraId="2C1F06AB" w14:textId="77777777" w:rsidR="00382D9B" w:rsidRPr="00382D9B" w:rsidRDefault="00382D9B" w:rsidP="00382D9B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журнал дежурного администратора;</w:t>
      </w:r>
    </w:p>
    <w:p w14:paraId="3D4F9574" w14:textId="77777777" w:rsidR="00382D9B" w:rsidRPr="00382D9B" w:rsidRDefault="00382D9B" w:rsidP="00382D9B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журнал регистрации приёма родителей (законных представителей), посетителей;</w:t>
      </w:r>
    </w:p>
    <w:p w14:paraId="312559FC" w14:textId="77777777" w:rsidR="00382D9B" w:rsidRPr="00382D9B" w:rsidRDefault="00382D9B" w:rsidP="00382D9B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должностная инструкция дежурного администратора (копия);</w:t>
      </w:r>
    </w:p>
    <w:p w14:paraId="00F9E008" w14:textId="77777777" w:rsidR="00382D9B" w:rsidRPr="00382D9B" w:rsidRDefault="00382D9B" w:rsidP="00382D9B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график дежурства в ДОУ дежурного администратора;</w:t>
      </w:r>
    </w:p>
    <w:p w14:paraId="0D145153" w14:textId="77777777" w:rsidR="00382D9B" w:rsidRPr="00382D9B" w:rsidRDefault="00382D9B" w:rsidP="00382D9B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график питания воспитанников в столовой;</w:t>
      </w:r>
    </w:p>
    <w:p w14:paraId="5F809C64" w14:textId="77777777" w:rsidR="00382D9B" w:rsidRPr="00382D9B" w:rsidRDefault="00382D9B" w:rsidP="00382D9B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порядок действий дежурного администратора при чрезвычайных ситуациях;</w:t>
      </w:r>
    </w:p>
    <w:p w14:paraId="63FC995B" w14:textId="77777777" w:rsidR="00382D9B" w:rsidRPr="00382D9B" w:rsidRDefault="00382D9B" w:rsidP="00382D9B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порядок расследования, учёта и оформления несчастных случаев с воспитанниками;</w:t>
      </w:r>
    </w:p>
    <w:p w14:paraId="6C94254D" w14:textId="77777777" w:rsidR="00382D9B" w:rsidRPr="00382D9B" w:rsidRDefault="00382D9B" w:rsidP="00382D9B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инструкция по оказанию первой помощи при несчастных случаях;</w:t>
      </w:r>
    </w:p>
    <w:p w14:paraId="0A67F4BC" w14:textId="77777777" w:rsidR="00382D9B" w:rsidRPr="00382D9B" w:rsidRDefault="00382D9B" w:rsidP="00382D9B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копия должностной инструкции работника службы охраны ДОУ;</w:t>
      </w:r>
    </w:p>
    <w:p w14:paraId="51248A37" w14:textId="77777777" w:rsidR="00382D9B" w:rsidRPr="00382D9B" w:rsidRDefault="00382D9B" w:rsidP="00382D9B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акт о причинении ущерба имуществу детского сада (установленная форма);</w:t>
      </w:r>
    </w:p>
    <w:p w14:paraId="01D7497C" w14:textId="77777777" w:rsidR="00382D9B" w:rsidRPr="00382D9B" w:rsidRDefault="00382D9B" w:rsidP="00382D9B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копия Устава дошкольного образовательного учреждения;</w:t>
      </w:r>
    </w:p>
    <w:p w14:paraId="3B2AC3EF" w14:textId="77777777" w:rsidR="00382D9B" w:rsidRPr="00382D9B" w:rsidRDefault="00382D9B" w:rsidP="00382D9B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список телефонов экстренных и аварийных служб.</w:t>
      </w:r>
    </w:p>
    <w:p w14:paraId="543AD7E7" w14:textId="77777777" w:rsidR="00382D9B" w:rsidRDefault="00382D9B" w:rsidP="00382D9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2AB6FE8" w14:textId="7079A436" w:rsidR="00382D9B" w:rsidRDefault="00382D9B" w:rsidP="00382D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2D9B">
        <w:rPr>
          <w:rFonts w:ascii="Times New Roman" w:hAnsi="Times New Roman" w:cs="Times New Roman"/>
          <w:b/>
          <w:bCs/>
          <w:sz w:val="28"/>
          <w:szCs w:val="28"/>
        </w:rPr>
        <w:t>7. Заключительные положения</w:t>
      </w:r>
    </w:p>
    <w:p w14:paraId="059DB005" w14:textId="77777777" w:rsidR="00382D9B" w:rsidRPr="00382D9B" w:rsidRDefault="00382D9B" w:rsidP="00382D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F0FE15" w14:textId="60869237" w:rsidR="00382D9B" w:rsidRPr="00382D9B" w:rsidRDefault="00382D9B" w:rsidP="00382D9B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7.1. Настоящее Положение о дежурном администраторе ДОУ является локальным нормативным актом, принимается на Общем собрании работников дошкольного образовательного учреждения и утверждается (либо вводится в действие) приказом заведующего дошкольным образовательным учреждением.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7.2.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7.3. Положение о дежурном администраторе детского сада принимается на неопределенный срок. Изменения и дополнения к Положению принимаются в порядке, предусмотренном п. 7.1. настоящего Положения.</w:t>
      </w:r>
      <w:r w:rsidRPr="00382D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>7.4.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  <w:r w:rsidRPr="00382D9B">
        <w:rPr>
          <w:rFonts w:ascii="Times New Roman" w:hAnsi="Times New Roman" w:cs="Times New Roman"/>
          <w:sz w:val="28"/>
          <w:szCs w:val="28"/>
        </w:rPr>
        <w:br/>
      </w:r>
    </w:p>
    <w:p w14:paraId="79504D8F" w14:textId="77777777" w:rsidR="00382D9B" w:rsidRPr="00382D9B" w:rsidRDefault="00382D9B" w:rsidP="00382D9B">
      <w:pPr>
        <w:jc w:val="right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14:paraId="18BC504D" w14:textId="25A42112" w:rsidR="00382D9B" w:rsidRDefault="00382D9B" w:rsidP="00382D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2D9B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Порядок действий</w:t>
      </w:r>
      <w:r w:rsidRPr="00382D9B">
        <w:rPr>
          <w:rFonts w:ascii="Times New Roman" w:hAnsi="Times New Roman" w:cs="Times New Roman"/>
          <w:b/>
          <w:bCs/>
          <w:sz w:val="28"/>
          <w:szCs w:val="28"/>
        </w:rPr>
        <w:br/>
        <w:t>при возникновении пожара и иной чрезвычайной ситуации, эвакуации</w:t>
      </w:r>
    </w:p>
    <w:p w14:paraId="24958842" w14:textId="77777777" w:rsidR="00382D9B" w:rsidRPr="00382D9B" w:rsidRDefault="00382D9B" w:rsidP="00382D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615C70" w14:textId="6BF57F87" w:rsidR="00382D9B" w:rsidRPr="00382D9B" w:rsidRDefault="00382D9B" w:rsidP="00382D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 xml:space="preserve">1. </w:t>
      </w:r>
      <w:ins w:id="6" w:author="Unknown">
        <w:r w:rsidRPr="00382D9B">
          <w:rPr>
            <w:rFonts w:ascii="Times New Roman" w:hAnsi="Times New Roman" w:cs="Times New Roman"/>
            <w:sz w:val="28"/>
            <w:szCs w:val="28"/>
          </w:rPr>
          <w:t>В случае получения травмы сотрудником или воспитанником дежурный администратор ДОУ обязан:</w:t>
        </w:r>
      </w:ins>
    </w:p>
    <w:p w14:paraId="3123EC96" w14:textId="77777777" w:rsidR="00382D9B" w:rsidRPr="00382D9B" w:rsidRDefault="00382D9B" w:rsidP="00382D9B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позвать на помощь;</w:t>
      </w:r>
    </w:p>
    <w:p w14:paraId="4A37FD4D" w14:textId="77777777" w:rsidR="00382D9B" w:rsidRPr="00382D9B" w:rsidRDefault="00382D9B" w:rsidP="00382D9B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оказать первую помощь, воспользоваться аптечкой первой помощи;</w:t>
      </w:r>
    </w:p>
    <w:p w14:paraId="60FD3F66" w14:textId="77777777" w:rsidR="00382D9B" w:rsidRPr="00382D9B" w:rsidRDefault="00382D9B" w:rsidP="00382D9B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вызвать медицинского работника дошкольного образовательного учреждения (транспортировать пострадавшего в медицинский пункт), при необходимости, вызвать скорую медицинскую помощь по телефону 03 (103 – с мобильного) и сообщить о происшествии заведующему ДОУ.</w:t>
      </w:r>
    </w:p>
    <w:p w14:paraId="6E761062" w14:textId="6EBEE460" w:rsidR="00382D9B" w:rsidRPr="00382D9B" w:rsidRDefault="00382D9B" w:rsidP="00382D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D9B">
        <w:rPr>
          <w:rFonts w:ascii="Times New Roman" w:hAnsi="Times New Roman" w:cs="Times New Roman"/>
          <w:sz w:val="28"/>
          <w:szCs w:val="28"/>
        </w:rPr>
        <w:t xml:space="preserve">2. </w:t>
      </w:r>
      <w:ins w:id="7" w:author="Unknown">
        <w:r w:rsidRPr="00382D9B">
          <w:rPr>
            <w:rFonts w:ascii="Times New Roman" w:hAnsi="Times New Roman" w:cs="Times New Roman"/>
            <w:sz w:val="28"/>
            <w:szCs w:val="28"/>
          </w:rPr>
          <w:t>В случае появления задымления или возгорания дежурный администратор ДОУ обязан:</w:t>
        </w:r>
      </w:ins>
    </w:p>
    <w:p w14:paraId="425F61C2" w14:textId="77777777" w:rsidR="00382D9B" w:rsidRPr="00382D9B" w:rsidRDefault="00382D9B" w:rsidP="00382D9B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обеспечить вызов пожарной охраны по телефону 01 (101, 112 – с мобильного);</w:t>
      </w:r>
    </w:p>
    <w:p w14:paraId="60362784" w14:textId="77777777" w:rsidR="00382D9B" w:rsidRPr="00382D9B" w:rsidRDefault="00382D9B" w:rsidP="00382D9B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вручную задействовать АПС (если не сработала автоматически) и принять меры организационного характера по открытию эвакуационных выходов и эвакуации воспитанников и сотрудников из зданий и помещений в безопасное место;</w:t>
      </w:r>
    </w:p>
    <w:p w14:paraId="1896DD34" w14:textId="77777777" w:rsidR="00382D9B" w:rsidRPr="00382D9B" w:rsidRDefault="00382D9B" w:rsidP="00382D9B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D9B">
        <w:rPr>
          <w:rFonts w:ascii="Times New Roman" w:hAnsi="Times New Roman" w:cs="Times New Roman"/>
          <w:sz w:val="28"/>
          <w:szCs w:val="28"/>
        </w:rPr>
        <w:t>сообщить заведующему дошкольным образовательным учреждением.</w:t>
      </w:r>
    </w:p>
    <w:p w14:paraId="6EB0DD18" w14:textId="085772BC" w:rsidR="00382D9B" w:rsidRPr="00382D9B" w:rsidRDefault="00D70CB6" w:rsidP="00382D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82D9B" w:rsidRPr="00382D9B">
        <w:rPr>
          <w:rFonts w:ascii="Times New Roman" w:hAnsi="Times New Roman" w:cs="Times New Roman"/>
          <w:sz w:val="28"/>
          <w:szCs w:val="28"/>
        </w:rPr>
        <w:t xml:space="preserve">3. </w:t>
      </w:r>
      <w:ins w:id="8" w:author="Unknown">
        <w:r w:rsidR="00382D9B" w:rsidRPr="00382D9B">
          <w:rPr>
            <w:rFonts w:ascii="Times New Roman" w:hAnsi="Times New Roman" w:cs="Times New Roman"/>
            <w:sz w:val="28"/>
            <w:szCs w:val="28"/>
          </w:rPr>
          <w:t>В случае угрозы или возникновения очага опасного воздействия техногенного характера, угрозы или приведения в исполнение террористического акта</w:t>
        </w:r>
      </w:ins>
      <w:r w:rsidR="00382D9B" w:rsidRPr="00382D9B">
        <w:rPr>
          <w:rFonts w:ascii="Times New Roman" w:hAnsi="Times New Roman" w:cs="Times New Roman"/>
          <w:sz w:val="28"/>
          <w:szCs w:val="28"/>
        </w:rPr>
        <w:t xml:space="preserve"> следует руководствоваться Планом эвакуации, Инструкцией о порядке действий в случае угрозы и возникновении ЧС террористического характера.</w:t>
      </w:r>
    </w:p>
    <w:p w14:paraId="657F4C56" w14:textId="77777777" w:rsidR="003C003D" w:rsidRPr="006D03DA" w:rsidRDefault="003C003D" w:rsidP="006D03D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C003D" w:rsidRPr="006D03DA" w:rsidSect="006D03D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7BB"/>
    <w:multiLevelType w:val="multilevel"/>
    <w:tmpl w:val="10E6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963A35"/>
    <w:multiLevelType w:val="multilevel"/>
    <w:tmpl w:val="A04A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6B5CC7"/>
    <w:multiLevelType w:val="multilevel"/>
    <w:tmpl w:val="02C2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C85940"/>
    <w:multiLevelType w:val="multilevel"/>
    <w:tmpl w:val="7B96B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37D199C"/>
    <w:multiLevelType w:val="multilevel"/>
    <w:tmpl w:val="5E1CC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9B17B8B"/>
    <w:multiLevelType w:val="multilevel"/>
    <w:tmpl w:val="929E4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9BD3896"/>
    <w:multiLevelType w:val="multilevel"/>
    <w:tmpl w:val="308E3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D6B67B1"/>
    <w:multiLevelType w:val="multilevel"/>
    <w:tmpl w:val="8D92A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5142386"/>
    <w:multiLevelType w:val="multilevel"/>
    <w:tmpl w:val="FAB0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A09533C"/>
    <w:multiLevelType w:val="multilevel"/>
    <w:tmpl w:val="EEFA9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AEB2881"/>
    <w:multiLevelType w:val="multilevel"/>
    <w:tmpl w:val="36861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48B752B"/>
    <w:multiLevelType w:val="multilevel"/>
    <w:tmpl w:val="6A0E3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9727A41"/>
    <w:multiLevelType w:val="multilevel"/>
    <w:tmpl w:val="D61A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A213245"/>
    <w:multiLevelType w:val="multilevel"/>
    <w:tmpl w:val="58423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A8672CE"/>
    <w:multiLevelType w:val="multilevel"/>
    <w:tmpl w:val="4BE89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9CB253B"/>
    <w:multiLevelType w:val="multilevel"/>
    <w:tmpl w:val="1C58A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9"/>
  </w:num>
  <w:num w:numId="5">
    <w:abstractNumId w:val="1"/>
  </w:num>
  <w:num w:numId="6">
    <w:abstractNumId w:val="0"/>
  </w:num>
  <w:num w:numId="7">
    <w:abstractNumId w:val="12"/>
  </w:num>
  <w:num w:numId="8">
    <w:abstractNumId w:val="3"/>
  </w:num>
  <w:num w:numId="9">
    <w:abstractNumId w:val="15"/>
  </w:num>
  <w:num w:numId="10">
    <w:abstractNumId w:val="8"/>
  </w:num>
  <w:num w:numId="11">
    <w:abstractNumId w:val="10"/>
  </w:num>
  <w:num w:numId="12">
    <w:abstractNumId w:val="14"/>
  </w:num>
  <w:num w:numId="13">
    <w:abstractNumId w:val="4"/>
  </w:num>
  <w:num w:numId="14">
    <w:abstractNumId w:val="5"/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7DC"/>
    <w:rsid w:val="001B516E"/>
    <w:rsid w:val="003108CC"/>
    <w:rsid w:val="00382D9B"/>
    <w:rsid w:val="003B25F8"/>
    <w:rsid w:val="003C003D"/>
    <w:rsid w:val="005555C4"/>
    <w:rsid w:val="006D03DA"/>
    <w:rsid w:val="007F5AE3"/>
    <w:rsid w:val="00877A92"/>
    <w:rsid w:val="00AC05AC"/>
    <w:rsid w:val="00B47DAF"/>
    <w:rsid w:val="00BE77DC"/>
    <w:rsid w:val="00CC3076"/>
    <w:rsid w:val="00D7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8A02"/>
  <w15:chartTrackingRefBased/>
  <w15:docId w15:val="{0DAD4BC4-45F8-4037-8698-5306202B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3C003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C003D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CC30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3076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0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node\215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B2219-D3E2-41A5-A14F-A31EBDE06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2016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®</cp:lastModifiedBy>
  <cp:revision>8</cp:revision>
  <cp:lastPrinted>2024-10-01T08:10:00Z</cp:lastPrinted>
  <dcterms:created xsi:type="dcterms:W3CDTF">2024-01-17T14:40:00Z</dcterms:created>
  <dcterms:modified xsi:type="dcterms:W3CDTF">2024-10-01T08:13:00Z</dcterms:modified>
</cp:coreProperties>
</file>